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564C8F81"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F212A1">
        <w:rPr>
          <w:rFonts w:ascii="Arial" w:hAnsi="Arial" w:cs="Arial"/>
          <w:b/>
          <w:noProof/>
          <w:sz w:val="24"/>
          <w:szCs w:val="24"/>
        </w:rPr>
        <w:t xml:space="preserve">WG </w:t>
      </w:r>
      <w:r w:rsidR="00AB188C">
        <w:rPr>
          <w:rFonts w:ascii="Arial" w:hAnsi="Arial" w:cs="Arial"/>
          <w:b/>
          <w:noProof/>
          <w:sz w:val="24"/>
          <w:szCs w:val="24"/>
        </w:rPr>
        <w:t>SA2 Meeting #1</w:t>
      </w:r>
      <w:r w:rsidR="005466B5">
        <w:rPr>
          <w:rFonts w:ascii="Arial" w:hAnsi="Arial" w:cs="Arial"/>
          <w:b/>
          <w:noProof/>
          <w:sz w:val="24"/>
          <w:szCs w:val="24"/>
        </w:rPr>
        <w:t>5</w:t>
      </w:r>
      <w:r w:rsidR="00526D1E">
        <w:rPr>
          <w:rFonts w:ascii="Arial" w:eastAsia="游明朝" w:hAnsi="Arial" w:cs="Arial" w:hint="eastAsia"/>
          <w:b/>
          <w:noProof/>
          <w:sz w:val="24"/>
          <w:szCs w:val="24"/>
        </w:rPr>
        <w:t>2</w:t>
      </w:r>
      <w:r w:rsidR="00AB188C" w:rsidRPr="00524C1F">
        <w:rPr>
          <w:rFonts w:ascii="Arial" w:hAnsi="Arial" w:cs="Arial"/>
          <w:b/>
          <w:noProof/>
          <w:sz w:val="24"/>
          <w:szCs w:val="24"/>
        </w:rPr>
        <w:t>E</w:t>
      </w:r>
      <w:r w:rsidR="00AB188C">
        <w:rPr>
          <w:rFonts w:ascii="Arial" w:hAnsi="Arial" w:cs="Arial"/>
          <w:b/>
          <w:noProof/>
          <w:sz w:val="24"/>
          <w:szCs w:val="24"/>
        </w:rPr>
        <w:tab/>
      </w:r>
      <w:r w:rsidR="00867DEE" w:rsidRPr="00867DEE">
        <w:rPr>
          <w:rFonts w:ascii="Arial" w:hAnsi="Arial" w:cs="Arial"/>
          <w:b/>
          <w:bCs/>
          <w:color w:val="000000" w:themeColor="text1"/>
          <w:sz w:val="26"/>
          <w:szCs w:val="26"/>
        </w:rPr>
        <w:t>S2-220</w:t>
      </w:r>
      <w:r w:rsidR="003C1A3B" w:rsidRPr="003C1A3B">
        <w:rPr>
          <w:rFonts w:ascii="Arial" w:hAnsi="Arial" w:cs="Arial"/>
          <w:b/>
          <w:bCs/>
          <w:color w:val="000000" w:themeColor="text1"/>
          <w:sz w:val="26"/>
          <w:szCs w:val="26"/>
        </w:rPr>
        <w:t>7183</w:t>
      </w:r>
    </w:p>
    <w:p w14:paraId="0751D435" w14:textId="752241BB" w:rsidR="00AB188C" w:rsidRPr="00471B80" w:rsidRDefault="00526D1E" w:rsidP="00AB188C">
      <w:pPr>
        <w:pBdr>
          <w:bottom w:val="single" w:sz="4" w:space="1" w:color="auto"/>
        </w:pBdr>
        <w:tabs>
          <w:tab w:val="right" w:pos="9781"/>
        </w:tabs>
        <w:rPr>
          <w:rFonts w:ascii="Arial" w:hAnsi="Arial" w:cs="Arial"/>
          <w:b/>
          <w:noProof/>
          <w:sz w:val="24"/>
          <w:szCs w:val="24"/>
        </w:rPr>
      </w:pPr>
      <w:r>
        <w:rPr>
          <w:rFonts w:ascii="Arial" w:hAnsi="Arial" w:cs="Arial"/>
          <w:b/>
          <w:bCs/>
          <w:sz w:val="24"/>
        </w:rPr>
        <w:t>Aug 17 – 26, 2022</w:t>
      </w:r>
      <w:r w:rsidR="00AB188C" w:rsidRPr="00A4380C">
        <w:rPr>
          <w:rFonts w:ascii="Arial" w:hAnsi="Arial" w:cs="Arial"/>
          <w:b/>
          <w:noProof/>
          <w:color w:val="0000FF"/>
        </w:rPr>
        <w:tab/>
      </w:r>
      <w:r w:rsidR="00530B40">
        <w:rPr>
          <w:rFonts w:ascii="Arial" w:hAnsi="Arial" w:cs="Arial"/>
          <w:b/>
          <w:noProof/>
          <w:color w:val="0000FF"/>
        </w:rPr>
        <w:t>revision of S2-2205982r01</w:t>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67EC68D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26D1E">
        <w:rPr>
          <w:rFonts w:ascii="Arial" w:hAnsi="Arial" w:cs="Arial"/>
          <w:b/>
        </w:rPr>
        <w:t>New Solution</w:t>
      </w:r>
      <w:r w:rsidR="005466B5">
        <w:rPr>
          <w:rFonts w:ascii="Arial" w:eastAsia="DengXian" w:hAnsi="Arial" w:cs="Arial"/>
          <w:b/>
          <w:lang w:eastAsia="zh-CN"/>
        </w:rPr>
        <w:t xml:space="preserve">: </w:t>
      </w:r>
      <w:r w:rsidR="004A314D" w:rsidRPr="004A314D">
        <w:rPr>
          <w:rFonts w:ascii="Arial" w:eastAsia="DengXian" w:hAnsi="Arial" w:cs="Arial"/>
          <w:b/>
          <w:lang w:eastAsia="zh-CN"/>
        </w:rPr>
        <w:t>Handling of the UE attempt to Connected mode</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34D2F3AA"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4A314D">
        <w:rPr>
          <w:rFonts w:ascii="Arial" w:hAnsi="Arial" w:cs="Arial"/>
          <w:b/>
        </w:rPr>
        <w:t>24</w:t>
      </w:r>
    </w:p>
    <w:p w14:paraId="456D2A75" w14:textId="7C0E42B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4A314D" w:rsidRPr="004A314D">
        <w:rPr>
          <w:rFonts w:ascii="Arial" w:hAnsi="Arial" w:cs="Arial"/>
          <w:b/>
          <w:bCs/>
          <w:color w:val="auto"/>
          <w:kern w:val="24"/>
        </w:rPr>
        <w:t>FS_5GSAT_Ph2</w:t>
      </w:r>
    </w:p>
    <w:p w14:paraId="1B52E023" w14:textId="48718356" w:rsidR="002A67A5" w:rsidRDefault="001212D5" w:rsidP="002A67A5">
      <w:pPr>
        <w:pStyle w:val="1"/>
      </w:pPr>
      <w:bookmarkStart w:id="0" w:name="_Toc462478989"/>
      <w:r>
        <w:t>1</w:t>
      </w:r>
      <w:r>
        <w:tab/>
      </w:r>
      <w:r w:rsidR="00870DD4">
        <w:t>Discussion</w:t>
      </w:r>
    </w:p>
    <w:p w14:paraId="7DE089A4" w14:textId="0E96AE20" w:rsidR="00DF2CFF" w:rsidRPr="0016710E" w:rsidRDefault="009B755E" w:rsidP="00AB188C">
      <w:pPr>
        <w:rPr>
          <w:lang w:eastAsia="ko-KR"/>
        </w:rPr>
      </w:pPr>
      <w:r w:rsidRPr="009B755E">
        <w:rPr>
          <w:lang w:eastAsia="ko-KR"/>
        </w:rPr>
        <w:t>As de</w:t>
      </w:r>
      <w:r>
        <w:rPr>
          <w:lang w:eastAsia="ko-KR"/>
        </w:rPr>
        <w:t>s</w:t>
      </w:r>
      <w:r w:rsidRPr="009B755E">
        <w:rPr>
          <w:lang w:eastAsia="ko-KR"/>
        </w:rPr>
        <w:t xml:space="preserve">cribed in 6.14, when discontinuous coverage occurs this will happen for all the UEs which were served by satellite access </w:t>
      </w:r>
      <w:r w:rsidR="00BC3615">
        <w:rPr>
          <w:lang w:eastAsia="ko-KR"/>
        </w:rPr>
        <w:t>to</w:t>
      </w:r>
      <w:r w:rsidRPr="009B755E">
        <w:rPr>
          <w:lang w:eastAsia="ko-KR"/>
        </w:rPr>
        <w:t xml:space="preserve"> </w:t>
      </w:r>
      <w:r w:rsidR="00BC3615">
        <w:rPr>
          <w:lang w:eastAsia="ko-KR"/>
        </w:rPr>
        <w:t>the</w:t>
      </w:r>
      <w:r w:rsidRPr="009B755E">
        <w:rPr>
          <w:lang w:eastAsia="ko-KR"/>
        </w:rPr>
        <w:t xml:space="preserve"> area. All these UEs may go to connected mode to look for alternate PLMN or RAT (</w:t>
      </w:r>
      <w:proofErr w:type="gramStart"/>
      <w:r w:rsidRPr="009B755E">
        <w:rPr>
          <w:lang w:eastAsia="ko-KR"/>
        </w:rPr>
        <w:t>e.g.</w:t>
      </w:r>
      <w:proofErr w:type="gramEnd"/>
      <w:r w:rsidRPr="009B755E">
        <w:rPr>
          <w:lang w:eastAsia="ko-KR"/>
        </w:rPr>
        <w:t xml:space="preserve"> 6.12) or to go back to IDLE mode e.g. 6.1, 6.4, 6.5, 6.7, 6.8, then it can also create spike of signalling load on the source satellite system which can have negative impacts also to source system.</w:t>
      </w:r>
      <w:r w:rsidR="00CA074D">
        <w:rPr>
          <w:lang w:eastAsia="ko-KR"/>
        </w:rPr>
        <w:t xml:space="preserve"> </w:t>
      </w:r>
    </w:p>
    <w:p w14:paraId="49B90503" w14:textId="6DAA3DF9" w:rsidR="001212D5" w:rsidRDefault="00BD0B0E" w:rsidP="001212D5">
      <w:pPr>
        <w:pStyle w:val="1"/>
      </w:pPr>
      <w:r>
        <w:t>2</w:t>
      </w:r>
      <w:r w:rsidR="001212D5">
        <w:tab/>
      </w:r>
      <w:r w:rsidR="00940588">
        <w:t>Proposal</w:t>
      </w:r>
      <w:bookmarkEnd w:id="0"/>
    </w:p>
    <w:p w14:paraId="6C19BB9D" w14:textId="6092A633"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0A1676">
        <w:rPr>
          <w:rFonts w:eastAsiaTheme="minorEastAsia"/>
          <w:color w:val="auto"/>
          <w:lang w:eastAsia="en-US"/>
        </w:rPr>
        <w:t>28</w:t>
      </w:r>
    </w:p>
    <w:p w14:paraId="74FED727" w14:textId="77777777" w:rsidR="009C0A9E" w:rsidRDefault="009C0A9E" w:rsidP="004C27DE">
      <w:pPr>
        <w:rPr>
          <w:rFonts w:eastAsiaTheme="minorEastAsia"/>
          <w:color w:val="auto"/>
          <w:lang w:eastAsia="en-US"/>
        </w:rPr>
      </w:pPr>
    </w:p>
    <w:p w14:paraId="27CBAE5D" w14:textId="53F16D31" w:rsidR="009B755E" w:rsidRPr="009411A9" w:rsidRDefault="009B755E" w:rsidP="009B755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97108978"/>
      <w:bookmarkStart w:id="2" w:name="_Toc100782791"/>
      <w:bookmarkStart w:id="3" w:name="_Toc100983165"/>
      <w:bookmarkStart w:id="4" w:name="_Toc10443967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9EDACC4" w14:textId="77777777" w:rsidR="009C0A9E" w:rsidRPr="00E40659" w:rsidRDefault="009C0A9E" w:rsidP="009C0A9E">
      <w:pPr>
        <w:pStyle w:val="2"/>
      </w:pPr>
      <w:r w:rsidRPr="00E40659">
        <w:t>6.0</w:t>
      </w:r>
      <w:r w:rsidRPr="00E40659">
        <w:tab/>
        <w:t>Mapping of solutions to key issues</w:t>
      </w:r>
      <w:bookmarkEnd w:id="1"/>
      <w:bookmarkEnd w:id="2"/>
      <w:bookmarkEnd w:id="3"/>
      <w:bookmarkEnd w:id="4"/>
    </w:p>
    <w:p w14:paraId="4E09ACCD" w14:textId="77777777" w:rsidR="009C0A9E" w:rsidRDefault="009C0A9E" w:rsidP="009C0A9E">
      <w:pPr>
        <w:pStyle w:val="EditorsNote"/>
      </w:pPr>
      <w:r>
        <w:t>Editor's note:</w:t>
      </w:r>
      <w:r>
        <w:tab/>
        <w:t>This clause describes the mapping between solutions and key issues.</w:t>
      </w:r>
    </w:p>
    <w:p w14:paraId="643706E4" w14:textId="77777777" w:rsidR="009C0A9E" w:rsidRDefault="009C0A9E" w:rsidP="009C0A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C0A9E" w14:paraId="13DBFF17" w14:textId="77777777" w:rsidTr="00B158DD">
        <w:tc>
          <w:tcPr>
            <w:tcW w:w="1038" w:type="dxa"/>
            <w:tcBorders>
              <w:top w:val="single" w:sz="4" w:space="0" w:color="auto"/>
              <w:left w:val="single" w:sz="4" w:space="0" w:color="auto"/>
              <w:bottom w:val="single" w:sz="4" w:space="0" w:color="auto"/>
              <w:right w:val="single" w:sz="4" w:space="0" w:color="auto"/>
            </w:tcBorders>
          </w:tcPr>
          <w:p w14:paraId="2E10518A" w14:textId="77777777" w:rsidR="009C0A9E" w:rsidRDefault="009C0A9E" w:rsidP="00B158DD">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314E683" w14:textId="77777777" w:rsidR="009C0A9E" w:rsidRDefault="009C0A9E" w:rsidP="00B158DD">
            <w:pPr>
              <w:pStyle w:val="TAH"/>
              <w:rPr>
                <w:lang w:eastAsia="zh-CN"/>
              </w:rPr>
            </w:pPr>
            <w:r>
              <w:rPr>
                <w:lang w:eastAsia="zh-CN"/>
              </w:rPr>
              <w:t>Key Issues</w:t>
            </w:r>
          </w:p>
        </w:tc>
      </w:tr>
      <w:tr w:rsidR="009C0A9E" w14:paraId="1C3C0EE1" w14:textId="77777777" w:rsidTr="00B158DD">
        <w:tc>
          <w:tcPr>
            <w:tcW w:w="1038" w:type="dxa"/>
            <w:tcBorders>
              <w:top w:val="single" w:sz="4" w:space="0" w:color="auto"/>
              <w:left w:val="single" w:sz="4" w:space="0" w:color="auto"/>
              <w:bottom w:val="single" w:sz="4" w:space="0" w:color="auto"/>
              <w:right w:val="single" w:sz="4" w:space="0" w:color="auto"/>
            </w:tcBorders>
            <w:hideMark/>
          </w:tcPr>
          <w:p w14:paraId="79D5E47A" w14:textId="77777777" w:rsidR="009C0A9E" w:rsidRDefault="009C0A9E" w:rsidP="00B158DD">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DAB1555" w14:textId="77777777" w:rsidR="009C0A9E" w:rsidRDefault="009C0A9E" w:rsidP="00B158DD">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75E1ED7" w14:textId="77777777" w:rsidR="009C0A9E" w:rsidRDefault="009C0A9E" w:rsidP="00B158DD">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0D20A75" w14:textId="77777777" w:rsidR="009C0A9E" w:rsidRDefault="009C0A9E" w:rsidP="00B158DD">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E7D0A5" w14:textId="77777777" w:rsidR="009C0A9E" w:rsidRDefault="009C0A9E" w:rsidP="00B158DD">
            <w:pPr>
              <w:pStyle w:val="TAH"/>
              <w:rPr>
                <w:lang w:eastAsia="zh-CN"/>
              </w:rPr>
            </w:pPr>
          </w:p>
        </w:tc>
      </w:tr>
      <w:tr w:rsidR="009C0A9E" w14:paraId="45BA91B8" w14:textId="77777777" w:rsidTr="00B158DD">
        <w:tc>
          <w:tcPr>
            <w:tcW w:w="1038" w:type="dxa"/>
            <w:tcBorders>
              <w:top w:val="single" w:sz="4" w:space="0" w:color="auto"/>
              <w:left w:val="single" w:sz="4" w:space="0" w:color="auto"/>
              <w:bottom w:val="single" w:sz="4" w:space="0" w:color="auto"/>
              <w:right w:val="single" w:sz="4" w:space="0" w:color="auto"/>
            </w:tcBorders>
          </w:tcPr>
          <w:p w14:paraId="471390E9" w14:textId="77777777" w:rsidR="009C0A9E" w:rsidRDefault="009C0A9E" w:rsidP="00B158DD">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4AB218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33441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DC8EC3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01AF876" w14:textId="77777777" w:rsidR="009C0A9E" w:rsidRDefault="009C0A9E" w:rsidP="00B158DD">
            <w:pPr>
              <w:pStyle w:val="TAC"/>
              <w:rPr>
                <w:lang w:eastAsia="zh-CN"/>
              </w:rPr>
            </w:pPr>
          </w:p>
        </w:tc>
      </w:tr>
      <w:tr w:rsidR="009C0A9E" w14:paraId="2F72AB08" w14:textId="77777777" w:rsidTr="00B158DD">
        <w:tc>
          <w:tcPr>
            <w:tcW w:w="1038" w:type="dxa"/>
            <w:tcBorders>
              <w:top w:val="single" w:sz="4" w:space="0" w:color="auto"/>
              <w:left w:val="single" w:sz="4" w:space="0" w:color="auto"/>
              <w:bottom w:val="single" w:sz="4" w:space="0" w:color="auto"/>
              <w:right w:val="single" w:sz="4" w:space="0" w:color="auto"/>
            </w:tcBorders>
          </w:tcPr>
          <w:p w14:paraId="21752B4B" w14:textId="77777777" w:rsidR="009C0A9E" w:rsidRPr="00B80A23" w:rsidRDefault="009C0A9E" w:rsidP="00B158DD">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0AA1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F01E95" w14:textId="77777777" w:rsidR="009C0A9E" w:rsidRPr="00B80A23" w:rsidRDefault="009C0A9E" w:rsidP="00B158DD">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D213A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496349" w14:textId="77777777" w:rsidR="009C0A9E" w:rsidRDefault="009C0A9E" w:rsidP="00B158DD">
            <w:pPr>
              <w:pStyle w:val="TAC"/>
              <w:rPr>
                <w:lang w:eastAsia="zh-CN"/>
              </w:rPr>
            </w:pPr>
          </w:p>
        </w:tc>
      </w:tr>
      <w:tr w:rsidR="009C0A9E" w14:paraId="0B7EC86B" w14:textId="77777777" w:rsidTr="00B158DD">
        <w:tc>
          <w:tcPr>
            <w:tcW w:w="1038" w:type="dxa"/>
            <w:tcBorders>
              <w:top w:val="single" w:sz="4" w:space="0" w:color="auto"/>
              <w:left w:val="single" w:sz="4" w:space="0" w:color="auto"/>
              <w:bottom w:val="single" w:sz="4" w:space="0" w:color="auto"/>
              <w:right w:val="single" w:sz="4" w:space="0" w:color="auto"/>
            </w:tcBorders>
          </w:tcPr>
          <w:p w14:paraId="5D181EA2" w14:textId="77777777" w:rsidR="009C0A9E" w:rsidRPr="006C5429" w:rsidRDefault="009C0A9E" w:rsidP="00B158DD">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15C06B2"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7985F9"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157AD9"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16B086" w14:textId="77777777" w:rsidR="009C0A9E" w:rsidRDefault="009C0A9E" w:rsidP="00B158DD">
            <w:pPr>
              <w:pStyle w:val="TAC"/>
              <w:rPr>
                <w:lang w:eastAsia="zh-CN"/>
              </w:rPr>
            </w:pPr>
          </w:p>
        </w:tc>
      </w:tr>
      <w:tr w:rsidR="009C0A9E" w14:paraId="223265BF" w14:textId="77777777" w:rsidTr="00B158DD">
        <w:tc>
          <w:tcPr>
            <w:tcW w:w="1038" w:type="dxa"/>
            <w:tcBorders>
              <w:top w:val="single" w:sz="4" w:space="0" w:color="auto"/>
              <w:left w:val="single" w:sz="4" w:space="0" w:color="auto"/>
              <w:bottom w:val="single" w:sz="4" w:space="0" w:color="auto"/>
              <w:right w:val="single" w:sz="4" w:space="0" w:color="auto"/>
            </w:tcBorders>
          </w:tcPr>
          <w:p w14:paraId="19DB6C24" w14:textId="77777777" w:rsidR="009C0A9E" w:rsidRPr="006C5429" w:rsidRDefault="009C0A9E" w:rsidP="00B158D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1D06E8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E106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374E6C"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888BC" w14:textId="77777777" w:rsidR="009C0A9E" w:rsidRDefault="009C0A9E" w:rsidP="00B158DD">
            <w:pPr>
              <w:pStyle w:val="TAC"/>
              <w:rPr>
                <w:lang w:eastAsia="zh-CN"/>
              </w:rPr>
            </w:pPr>
          </w:p>
        </w:tc>
      </w:tr>
      <w:tr w:rsidR="009C0A9E" w14:paraId="6FFE439C" w14:textId="77777777" w:rsidTr="00B158DD">
        <w:tc>
          <w:tcPr>
            <w:tcW w:w="1038" w:type="dxa"/>
            <w:tcBorders>
              <w:top w:val="single" w:sz="4" w:space="0" w:color="auto"/>
              <w:left w:val="single" w:sz="4" w:space="0" w:color="auto"/>
              <w:bottom w:val="single" w:sz="4" w:space="0" w:color="auto"/>
              <w:right w:val="single" w:sz="4" w:space="0" w:color="auto"/>
            </w:tcBorders>
          </w:tcPr>
          <w:p w14:paraId="027614E0" w14:textId="77777777" w:rsidR="009C0A9E" w:rsidRDefault="009C0A9E" w:rsidP="00B158DD">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70B899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AAA39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522B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6C762C" w14:textId="77777777" w:rsidR="009C0A9E" w:rsidRDefault="009C0A9E" w:rsidP="00B158DD">
            <w:pPr>
              <w:pStyle w:val="TAC"/>
              <w:rPr>
                <w:lang w:eastAsia="zh-CN"/>
              </w:rPr>
            </w:pPr>
          </w:p>
        </w:tc>
      </w:tr>
      <w:tr w:rsidR="009C0A9E" w14:paraId="5E1A95D3" w14:textId="77777777" w:rsidTr="00B158DD">
        <w:tc>
          <w:tcPr>
            <w:tcW w:w="1038" w:type="dxa"/>
            <w:tcBorders>
              <w:top w:val="single" w:sz="4" w:space="0" w:color="auto"/>
              <w:left w:val="single" w:sz="4" w:space="0" w:color="auto"/>
              <w:bottom w:val="single" w:sz="4" w:space="0" w:color="auto"/>
              <w:right w:val="single" w:sz="4" w:space="0" w:color="auto"/>
            </w:tcBorders>
          </w:tcPr>
          <w:p w14:paraId="08749868" w14:textId="77777777" w:rsidR="009C0A9E" w:rsidRDefault="009C0A9E" w:rsidP="00B158DD">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C07946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D6718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EA7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A458B" w14:textId="77777777" w:rsidR="009C0A9E" w:rsidRDefault="009C0A9E" w:rsidP="00B158DD">
            <w:pPr>
              <w:pStyle w:val="TAC"/>
              <w:rPr>
                <w:lang w:eastAsia="zh-CN"/>
              </w:rPr>
            </w:pPr>
          </w:p>
        </w:tc>
      </w:tr>
      <w:tr w:rsidR="009C0A9E" w14:paraId="2CABC214" w14:textId="77777777" w:rsidTr="00B158DD">
        <w:tc>
          <w:tcPr>
            <w:tcW w:w="1038" w:type="dxa"/>
            <w:tcBorders>
              <w:top w:val="single" w:sz="4" w:space="0" w:color="auto"/>
              <w:left w:val="single" w:sz="4" w:space="0" w:color="auto"/>
              <w:bottom w:val="single" w:sz="4" w:space="0" w:color="auto"/>
              <w:right w:val="single" w:sz="4" w:space="0" w:color="auto"/>
            </w:tcBorders>
          </w:tcPr>
          <w:p w14:paraId="3CF29F90" w14:textId="77777777" w:rsidR="009C0A9E" w:rsidRPr="00F05085" w:rsidRDefault="009C0A9E" w:rsidP="00B158DD">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2E01DF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AEA97F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D40B7D"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C97574" w14:textId="77777777" w:rsidR="009C0A9E" w:rsidRDefault="009C0A9E" w:rsidP="00B158DD">
            <w:pPr>
              <w:pStyle w:val="TAC"/>
              <w:rPr>
                <w:lang w:eastAsia="zh-CN"/>
              </w:rPr>
            </w:pPr>
          </w:p>
        </w:tc>
      </w:tr>
      <w:tr w:rsidR="009C0A9E" w14:paraId="760E7742" w14:textId="77777777" w:rsidTr="00B158DD">
        <w:tc>
          <w:tcPr>
            <w:tcW w:w="1038" w:type="dxa"/>
            <w:tcBorders>
              <w:top w:val="single" w:sz="4" w:space="0" w:color="auto"/>
              <w:left w:val="single" w:sz="4" w:space="0" w:color="auto"/>
              <w:bottom w:val="single" w:sz="4" w:space="0" w:color="auto"/>
              <w:right w:val="single" w:sz="4" w:space="0" w:color="auto"/>
            </w:tcBorders>
          </w:tcPr>
          <w:p w14:paraId="5441320F" w14:textId="77777777" w:rsidR="009C0A9E" w:rsidRPr="00F05085" w:rsidRDefault="009C0A9E" w:rsidP="00B158DD">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42A5D8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52524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BC9B6"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FE60304" w14:textId="77777777" w:rsidR="009C0A9E" w:rsidRDefault="009C0A9E" w:rsidP="00B158DD">
            <w:pPr>
              <w:pStyle w:val="TAC"/>
              <w:rPr>
                <w:lang w:eastAsia="zh-CN"/>
              </w:rPr>
            </w:pPr>
          </w:p>
        </w:tc>
      </w:tr>
      <w:tr w:rsidR="009C0A9E" w14:paraId="5E88A61E" w14:textId="77777777" w:rsidTr="00B158DD">
        <w:tc>
          <w:tcPr>
            <w:tcW w:w="1038" w:type="dxa"/>
            <w:tcBorders>
              <w:top w:val="single" w:sz="4" w:space="0" w:color="auto"/>
              <w:left w:val="single" w:sz="4" w:space="0" w:color="auto"/>
              <w:bottom w:val="single" w:sz="4" w:space="0" w:color="auto"/>
              <w:right w:val="single" w:sz="4" w:space="0" w:color="auto"/>
            </w:tcBorders>
          </w:tcPr>
          <w:p w14:paraId="240211C5" w14:textId="77777777" w:rsidR="009C0A9E" w:rsidRPr="00F05085" w:rsidRDefault="009C0A9E" w:rsidP="00B158DD">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7E70708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9F39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21B35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6DF2" w14:textId="77777777" w:rsidR="009C0A9E" w:rsidRDefault="009C0A9E" w:rsidP="00B158DD">
            <w:pPr>
              <w:pStyle w:val="TAC"/>
              <w:rPr>
                <w:lang w:eastAsia="zh-CN"/>
              </w:rPr>
            </w:pPr>
          </w:p>
        </w:tc>
      </w:tr>
      <w:tr w:rsidR="009C0A9E" w14:paraId="5A7CE295" w14:textId="77777777" w:rsidTr="00B158DD">
        <w:tc>
          <w:tcPr>
            <w:tcW w:w="1038" w:type="dxa"/>
            <w:tcBorders>
              <w:top w:val="single" w:sz="4" w:space="0" w:color="auto"/>
              <w:left w:val="single" w:sz="4" w:space="0" w:color="auto"/>
              <w:bottom w:val="single" w:sz="4" w:space="0" w:color="auto"/>
              <w:right w:val="single" w:sz="4" w:space="0" w:color="auto"/>
            </w:tcBorders>
          </w:tcPr>
          <w:p w14:paraId="3B59B87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7C07B3AE"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85085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09E657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A89C31" w14:textId="77777777" w:rsidR="009C0A9E" w:rsidRDefault="009C0A9E" w:rsidP="00B158DD">
            <w:pPr>
              <w:pStyle w:val="TAC"/>
              <w:rPr>
                <w:lang w:eastAsia="zh-CN"/>
              </w:rPr>
            </w:pPr>
          </w:p>
        </w:tc>
      </w:tr>
      <w:tr w:rsidR="009C0A9E" w14:paraId="07A77776" w14:textId="77777777" w:rsidTr="00B158DD">
        <w:tc>
          <w:tcPr>
            <w:tcW w:w="1038" w:type="dxa"/>
            <w:tcBorders>
              <w:top w:val="single" w:sz="4" w:space="0" w:color="auto"/>
              <w:left w:val="single" w:sz="4" w:space="0" w:color="auto"/>
              <w:bottom w:val="single" w:sz="4" w:space="0" w:color="auto"/>
              <w:right w:val="single" w:sz="4" w:space="0" w:color="auto"/>
            </w:tcBorders>
          </w:tcPr>
          <w:p w14:paraId="040D65B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103F36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9E5D2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969C3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8ED5A8" w14:textId="77777777" w:rsidR="009C0A9E" w:rsidRDefault="009C0A9E" w:rsidP="00B158DD">
            <w:pPr>
              <w:pStyle w:val="TAC"/>
              <w:rPr>
                <w:lang w:eastAsia="zh-CN"/>
              </w:rPr>
            </w:pPr>
          </w:p>
        </w:tc>
      </w:tr>
      <w:tr w:rsidR="009C0A9E" w14:paraId="1B487D4D" w14:textId="77777777" w:rsidTr="00B158DD">
        <w:tc>
          <w:tcPr>
            <w:tcW w:w="1038" w:type="dxa"/>
            <w:tcBorders>
              <w:top w:val="single" w:sz="4" w:space="0" w:color="auto"/>
              <w:left w:val="single" w:sz="4" w:space="0" w:color="auto"/>
              <w:bottom w:val="single" w:sz="4" w:space="0" w:color="auto"/>
              <w:right w:val="single" w:sz="4" w:space="0" w:color="auto"/>
            </w:tcBorders>
          </w:tcPr>
          <w:p w14:paraId="3E9E8CC9"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638BC73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66A52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D9D18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473EFE" w14:textId="77777777" w:rsidR="009C0A9E" w:rsidRDefault="009C0A9E" w:rsidP="00B158DD">
            <w:pPr>
              <w:pStyle w:val="TAC"/>
              <w:rPr>
                <w:lang w:eastAsia="zh-CN"/>
              </w:rPr>
            </w:pPr>
          </w:p>
        </w:tc>
      </w:tr>
      <w:tr w:rsidR="009C0A9E" w14:paraId="72B8E92A" w14:textId="77777777" w:rsidTr="00B158DD">
        <w:tc>
          <w:tcPr>
            <w:tcW w:w="1038" w:type="dxa"/>
            <w:tcBorders>
              <w:top w:val="single" w:sz="4" w:space="0" w:color="auto"/>
              <w:left w:val="single" w:sz="4" w:space="0" w:color="auto"/>
              <w:bottom w:val="single" w:sz="4" w:space="0" w:color="auto"/>
              <w:right w:val="single" w:sz="4" w:space="0" w:color="auto"/>
            </w:tcBorders>
          </w:tcPr>
          <w:p w14:paraId="46FBC385"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388A945"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D2A1B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93E284"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65E2C2" w14:textId="77777777" w:rsidR="009C0A9E" w:rsidRDefault="009C0A9E" w:rsidP="00B158DD">
            <w:pPr>
              <w:pStyle w:val="TAC"/>
              <w:rPr>
                <w:lang w:eastAsia="zh-CN"/>
              </w:rPr>
            </w:pPr>
          </w:p>
        </w:tc>
      </w:tr>
      <w:tr w:rsidR="009C0A9E" w14:paraId="09345172" w14:textId="77777777" w:rsidTr="00B158DD">
        <w:tc>
          <w:tcPr>
            <w:tcW w:w="1038" w:type="dxa"/>
            <w:tcBorders>
              <w:top w:val="single" w:sz="4" w:space="0" w:color="auto"/>
              <w:left w:val="single" w:sz="4" w:space="0" w:color="auto"/>
              <w:bottom w:val="single" w:sz="4" w:space="0" w:color="auto"/>
              <w:right w:val="single" w:sz="4" w:space="0" w:color="auto"/>
            </w:tcBorders>
          </w:tcPr>
          <w:p w14:paraId="3AD5F56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D346814"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E89A4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6C35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40EF97" w14:textId="77777777" w:rsidR="009C0A9E" w:rsidRDefault="009C0A9E" w:rsidP="00B158DD">
            <w:pPr>
              <w:pStyle w:val="TAC"/>
              <w:rPr>
                <w:lang w:eastAsia="zh-CN"/>
              </w:rPr>
            </w:pPr>
          </w:p>
        </w:tc>
      </w:tr>
      <w:tr w:rsidR="009C0A9E" w14:paraId="5096C65A" w14:textId="77777777" w:rsidTr="00B158DD">
        <w:tc>
          <w:tcPr>
            <w:tcW w:w="1038" w:type="dxa"/>
            <w:tcBorders>
              <w:top w:val="single" w:sz="4" w:space="0" w:color="auto"/>
              <w:left w:val="single" w:sz="4" w:space="0" w:color="auto"/>
              <w:bottom w:val="single" w:sz="4" w:space="0" w:color="auto"/>
              <w:right w:val="single" w:sz="4" w:space="0" w:color="auto"/>
            </w:tcBorders>
          </w:tcPr>
          <w:p w14:paraId="372530D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8D0A62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837A37"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F46B78"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CBAC1D" w14:textId="77777777" w:rsidR="009C0A9E" w:rsidRDefault="009C0A9E" w:rsidP="00B158DD">
            <w:pPr>
              <w:pStyle w:val="TAC"/>
              <w:rPr>
                <w:lang w:eastAsia="zh-CN"/>
              </w:rPr>
            </w:pPr>
          </w:p>
        </w:tc>
      </w:tr>
      <w:tr w:rsidR="009C0A9E" w14:paraId="326E83F4" w14:textId="77777777" w:rsidTr="00B158DD">
        <w:tc>
          <w:tcPr>
            <w:tcW w:w="1038" w:type="dxa"/>
            <w:tcBorders>
              <w:top w:val="single" w:sz="4" w:space="0" w:color="auto"/>
              <w:left w:val="single" w:sz="4" w:space="0" w:color="auto"/>
              <w:bottom w:val="single" w:sz="4" w:space="0" w:color="auto"/>
              <w:right w:val="single" w:sz="4" w:space="0" w:color="auto"/>
            </w:tcBorders>
          </w:tcPr>
          <w:p w14:paraId="4344413D"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2C879322"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244E4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DAD15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9E5D50" w14:textId="77777777" w:rsidR="009C0A9E" w:rsidRDefault="009C0A9E" w:rsidP="00B158DD">
            <w:pPr>
              <w:pStyle w:val="TAC"/>
              <w:rPr>
                <w:lang w:eastAsia="zh-CN"/>
              </w:rPr>
            </w:pPr>
          </w:p>
        </w:tc>
      </w:tr>
      <w:tr w:rsidR="009C0A9E" w14:paraId="2D8C5E8F" w14:textId="77777777" w:rsidTr="00B158DD">
        <w:trPr>
          <w:ins w:id="5" w:author="Aoyagi, Kenichiro | Aoken | RMI" w:date="2022-08-10T09:44:00Z"/>
        </w:trPr>
        <w:tc>
          <w:tcPr>
            <w:tcW w:w="1038" w:type="dxa"/>
            <w:tcBorders>
              <w:top w:val="single" w:sz="4" w:space="0" w:color="auto"/>
              <w:left w:val="single" w:sz="4" w:space="0" w:color="auto"/>
              <w:bottom w:val="single" w:sz="4" w:space="0" w:color="auto"/>
              <w:right w:val="single" w:sz="4" w:space="0" w:color="auto"/>
            </w:tcBorders>
          </w:tcPr>
          <w:p w14:paraId="668F3BA1" w14:textId="72DE28A3" w:rsidR="009C0A9E" w:rsidRPr="009C0A9E" w:rsidRDefault="009C0A9E" w:rsidP="00B158DD">
            <w:pPr>
              <w:pStyle w:val="TAH"/>
              <w:rPr>
                <w:ins w:id="6" w:author="Aoyagi, Kenichiro | Aoken | RMI" w:date="2022-08-10T09:44:00Z"/>
                <w:rFonts w:eastAsia="游明朝"/>
                <w:rPrChange w:id="7" w:author="Aoyagi, Kenichiro | Aoken | RMI" w:date="2022-08-10T09:44:00Z">
                  <w:rPr>
                    <w:ins w:id="8" w:author="Aoyagi, Kenichiro | Aoken | RMI" w:date="2022-08-10T09:44:00Z"/>
                    <w:rFonts w:eastAsiaTheme="minorEastAsia"/>
                    <w:lang w:eastAsia="zh-CN"/>
                  </w:rPr>
                </w:rPrChange>
              </w:rPr>
            </w:pPr>
            <w:ins w:id="9" w:author="Aoyagi, Kenichiro | Aoken | RMI" w:date="2022-08-10T09:44:00Z">
              <w:r>
                <w:rPr>
                  <w:rFonts w:eastAsia="游明朝" w:hint="eastAsia"/>
                </w:rPr>
                <w:t>X</w:t>
              </w:r>
            </w:ins>
          </w:p>
        </w:tc>
        <w:tc>
          <w:tcPr>
            <w:tcW w:w="1388" w:type="dxa"/>
            <w:tcBorders>
              <w:top w:val="single" w:sz="4" w:space="0" w:color="auto"/>
              <w:left w:val="single" w:sz="4" w:space="0" w:color="auto"/>
              <w:bottom w:val="single" w:sz="4" w:space="0" w:color="auto"/>
              <w:right w:val="single" w:sz="4" w:space="0" w:color="auto"/>
            </w:tcBorders>
          </w:tcPr>
          <w:p w14:paraId="1FEF8055" w14:textId="2489F767" w:rsidR="009C0A9E" w:rsidRPr="009C0A9E" w:rsidRDefault="009C0A9E" w:rsidP="00B158DD">
            <w:pPr>
              <w:pStyle w:val="TAC"/>
              <w:rPr>
                <w:ins w:id="10" w:author="Aoyagi, Kenichiro | Aoken | RMI" w:date="2022-08-10T09:44:00Z"/>
                <w:rFonts w:eastAsia="游明朝"/>
                <w:rPrChange w:id="11" w:author="Aoyagi, Kenichiro | Aoken | RMI" w:date="2022-08-10T09:44:00Z">
                  <w:rPr>
                    <w:ins w:id="12" w:author="Aoyagi, Kenichiro | Aoken | RMI" w:date="2022-08-10T09:44:00Z"/>
                    <w:lang w:eastAsia="zh-CN"/>
                  </w:rPr>
                </w:rPrChange>
              </w:rPr>
            </w:pPr>
            <w:ins w:id="13" w:author="Aoyagi, Kenichiro | Aoken | RMI" w:date="2022-08-10T09:44:00Z">
              <w:r>
                <w:rPr>
                  <w:rFonts w:eastAsia="游明朝" w:hint="eastAsia"/>
                </w:rPr>
                <w:t>X</w:t>
              </w:r>
            </w:ins>
          </w:p>
        </w:tc>
        <w:tc>
          <w:tcPr>
            <w:tcW w:w="1389" w:type="dxa"/>
            <w:tcBorders>
              <w:top w:val="single" w:sz="4" w:space="0" w:color="auto"/>
              <w:left w:val="single" w:sz="4" w:space="0" w:color="auto"/>
              <w:bottom w:val="single" w:sz="4" w:space="0" w:color="auto"/>
              <w:right w:val="single" w:sz="4" w:space="0" w:color="auto"/>
            </w:tcBorders>
          </w:tcPr>
          <w:p w14:paraId="421B057C" w14:textId="77777777" w:rsidR="009C0A9E" w:rsidRDefault="009C0A9E" w:rsidP="00B158DD">
            <w:pPr>
              <w:pStyle w:val="TAC"/>
              <w:rPr>
                <w:ins w:id="14"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21AE4043" w14:textId="77777777" w:rsidR="009C0A9E" w:rsidRDefault="009C0A9E" w:rsidP="00B158DD">
            <w:pPr>
              <w:pStyle w:val="TAC"/>
              <w:rPr>
                <w:ins w:id="15"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34E4187E" w14:textId="77777777" w:rsidR="009C0A9E" w:rsidRDefault="009C0A9E" w:rsidP="00B158DD">
            <w:pPr>
              <w:pStyle w:val="TAC"/>
              <w:rPr>
                <w:ins w:id="16" w:author="Aoyagi, Kenichiro | Aoken | RMI" w:date="2022-08-10T09:44:00Z"/>
                <w:lang w:eastAsia="zh-CN"/>
              </w:rPr>
            </w:pPr>
          </w:p>
        </w:tc>
      </w:tr>
    </w:tbl>
    <w:p w14:paraId="54C902D4" w14:textId="76BF0426" w:rsidR="009C0A9E" w:rsidRDefault="009C0A9E" w:rsidP="009C0A9E">
      <w:pPr>
        <w:rPr>
          <w:rFonts w:eastAsia="游明朝"/>
        </w:rPr>
      </w:pPr>
    </w:p>
    <w:p w14:paraId="15151F2E" w14:textId="2054E623"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9B755E">
        <w:rPr>
          <w:rFonts w:ascii="Arial" w:hAnsi="Arial" w:cs="Arial"/>
          <w:b/>
          <w:noProof/>
          <w:color w:val="C5003D"/>
          <w:sz w:val="28"/>
          <w:szCs w:val="28"/>
          <w:lang w:val="en-US" w:eastAsia="ko-KR"/>
        </w:rPr>
        <w:t>Next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19FD929" w14:textId="77777777" w:rsidR="000A1676" w:rsidRDefault="000A1676" w:rsidP="000A1676">
      <w:pPr>
        <w:pStyle w:val="2"/>
      </w:pPr>
      <w:bookmarkStart w:id="18" w:name="_Toc104439756"/>
      <w:bookmarkEnd w:id="17"/>
      <w:r>
        <w:lastRenderedPageBreak/>
        <w:t>6.X</w:t>
      </w:r>
      <w:r w:rsidRPr="004D3578">
        <w:tab/>
      </w:r>
      <w:r w:rsidRPr="005A2371">
        <w:t>Solution</w:t>
      </w:r>
      <w:r w:rsidRPr="005A2371">
        <w:rPr>
          <w:rFonts w:hint="eastAsia"/>
          <w:lang w:eastAsia="zh-CN"/>
        </w:rPr>
        <w:t xml:space="preserve"> #</w:t>
      </w:r>
      <w:r w:rsidRPr="005A2371">
        <w:rPr>
          <w:lang w:eastAsia="zh-CN"/>
        </w:rPr>
        <w:t>X</w:t>
      </w:r>
      <w:r w:rsidRPr="005A2371">
        <w:t xml:space="preserve">: </w:t>
      </w:r>
      <w:del w:id="19" w:author="Aoyagi, Kenichiro | Aoken | RMI" w:date="2022-08-02T13:16:00Z">
        <w:r w:rsidRPr="005A2371" w:rsidDel="00302520">
          <w:delText>&lt;Solution Title&gt;</w:delText>
        </w:r>
      </w:del>
      <w:bookmarkEnd w:id="18"/>
      <w:ins w:id="20" w:author="Aoyagi, Kenichiro | Aoken | RMI" w:date="2022-08-02T14:04:00Z">
        <w:r>
          <w:t>H</w:t>
        </w:r>
      </w:ins>
      <w:ins w:id="21" w:author="Aoyagi, Kenichiro | Aoken | RMI" w:date="2022-08-02T14:05:00Z">
        <w:r>
          <w:t xml:space="preserve">andling </w:t>
        </w:r>
      </w:ins>
      <w:ins w:id="22" w:author="Aoyagi, Kenichiro | Aoken | RMI" w:date="2022-08-02T14:09:00Z">
        <w:r>
          <w:t>of</w:t>
        </w:r>
      </w:ins>
      <w:ins w:id="23" w:author="Aoyagi, Kenichiro | Aoken | RMI" w:date="2022-08-02T14:05:00Z">
        <w:r>
          <w:t xml:space="preserve"> the</w:t>
        </w:r>
      </w:ins>
      <w:ins w:id="24" w:author="Aoyagi, Kenichiro | Aoken | RMI" w:date="2022-08-02T14:09:00Z">
        <w:r>
          <w:t xml:space="preserve"> UE attempt to Connected mode</w:t>
        </w:r>
      </w:ins>
      <w:ins w:id="25" w:author="Aoyagi, Kenichiro | Aoken | RMI" w:date="2022-08-02T14:05:00Z">
        <w:r>
          <w:t xml:space="preserve"> </w:t>
        </w:r>
      </w:ins>
    </w:p>
    <w:p w14:paraId="7C5AD42E" w14:textId="77777777" w:rsidR="000A1676" w:rsidRDefault="000A1676" w:rsidP="000A1676">
      <w:pPr>
        <w:pStyle w:val="EditorsNote"/>
        <w:rPr>
          <w:ins w:id="26" w:author="Aoyagi, Kenichiro | Aoken | RMI" w:date="2022-08-02T13:46:00Z"/>
        </w:rPr>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438AE431" w14:textId="77777777" w:rsidR="000A1676" w:rsidRDefault="000A1676" w:rsidP="000A1676">
      <w:pPr>
        <w:pStyle w:val="3"/>
        <w:rPr>
          <w:ins w:id="27" w:author="Aoyagi, Kenichiro | Aoken | RMI" w:date="2022-08-02T13:46:00Z"/>
        </w:rPr>
      </w:pPr>
      <w:ins w:id="28" w:author="Aoyagi, Kenichiro | Aoken | RMI" w:date="2022-08-02T13:46:00Z">
        <w:r>
          <w:t>6.X.1</w:t>
        </w:r>
        <w:r>
          <w:tab/>
          <w:t>Description</w:t>
        </w:r>
      </w:ins>
    </w:p>
    <w:p w14:paraId="426112D4" w14:textId="7C67FCEF" w:rsidR="000A1676" w:rsidRPr="005A2371" w:rsidRDefault="000A1676">
      <w:pPr>
        <w:rPr>
          <w:ins w:id="29" w:author="Aoyagi, Kenichiro | Aoken | RMI" w:date="2022-08-02T13:46:00Z"/>
        </w:rPr>
        <w:pPrChange w:id="30" w:author="Aoyagi, Kenichiro | Aoken | RMI" w:date="2022-08-02T13:57:00Z">
          <w:pPr>
            <w:pStyle w:val="EditorsNote"/>
          </w:pPr>
        </w:pPrChange>
      </w:pPr>
      <w:ins w:id="31" w:author="Aoyagi, Kenichiro | Aoken | RMI" w:date="2022-08-02T13:46:00Z">
        <w:r w:rsidRPr="0012076A">
          <w:rPr>
            <w:noProof/>
          </w:rPr>
          <w:t>UEs</w:t>
        </w:r>
      </w:ins>
      <w:ins w:id="32" w:author="Aoyagi, Kenichiro | Aoken | RMI" w:date="2022-08-02T13:55:00Z">
        <w:r>
          <w:rPr>
            <w:noProof/>
          </w:rPr>
          <w:t xml:space="preserve"> may go to connected mode</w:t>
        </w:r>
      </w:ins>
      <w:ins w:id="33" w:author="Aoyagi, Kenichiro | Aoken | RMI" w:date="2022-08-02T13:46:00Z">
        <w:r w:rsidRPr="0012076A">
          <w:rPr>
            <w:noProof/>
          </w:rPr>
          <w:t xml:space="preserve"> </w:t>
        </w:r>
      </w:ins>
      <w:ins w:id="34" w:author="Aoyagi, Kenichiro | Aoken | RMI" w:date="2022-08-02T13:55:00Z">
        <w:r>
          <w:rPr>
            <w:noProof/>
          </w:rPr>
          <w:t xml:space="preserve">to </w:t>
        </w:r>
      </w:ins>
      <w:ins w:id="35" w:author="Aoyagi, Kenichiro | Aoken | RMI" w:date="2022-08-02T13:46:00Z">
        <w:r w:rsidRPr="0012076A">
          <w:rPr>
            <w:noProof/>
          </w:rPr>
          <w:t>look for alternate PLMN or RAT</w:t>
        </w:r>
      </w:ins>
      <w:ins w:id="36" w:author="Aoyagi, Kenichiro | Aoken | RMI" w:date="2022-08-02T13:53:00Z">
        <w:r>
          <w:rPr>
            <w:noProof/>
          </w:rPr>
          <w:t xml:space="preserve"> (e.g. 6.12) </w:t>
        </w:r>
      </w:ins>
      <w:ins w:id="37" w:author="Aoyagi, Kenichiro | Aoken | RMI" w:date="2022-08-02T13:52:00Z">
        <w:r>
          <w:rPr>
            <w:noProof/>
          </w:rPr>
          <w:t xml:space="preserve">or </w:t>
        </w:r>
      </w:ins>
      <w:ins w:id="38" w:author="Aoyagi, Kenichiro | Aoken | RMI" w:date="2022-08-02T14:02:00Z">
        <w:r>
          <w:rPr>
            <w:noProof/>
          </w:rPr>
          <w:t xml:space="preserve">to </w:t>
        </w:r>
      </w:ins>
      <w:ins w:id="39" w:author="Aoyagi, Kenichiro | Aoken | RMI" w:date="2022-08-02T13:55:00Z">
        <w:r>
          <w:rPr>
            <w:noProof/>
          </w:rPr>
          <w:t>go</w:t>
        </w:r>
      </w:ins>
      <w:ins w:id="40" w:author="Aoyagi, Kenichiro | Aoken | RMI" w:date="2022-08-02T14:02:00Z">
        <w:r>
          <w:rPr>
            <w:noProof/>
          </w:rPr>
          <w:t xml:space="preserve"> back</w:t>
        </w:r>
      </w:ins>
      <w:ins w:id="41" w:author="Aoyagi, Kenichiro | Aoken | RMI" w:date="2022-08-02T13:55:00Z">
        <w:r>
          <w:rPr>
            <w:noProof/>
          </w:rPr>
          <w:t xml:space="preserve"> to </w:t>
        </w:r>
      </w:ins>
      <w:ins w:id="42" w:author="Aoyagi, Kenichiro | Aoken | RMI" w:date="2022-08-02T13:56:00Z">
        <w:r>
          <w:rPr>
            <w:noProof/>
          </w:rPr>
          <w:t>IDLE mode,</w:t>
        </w:r>
      </w:ins>
      <w:ins w:id="43" w:author="Aoyagi, Kenichiro | Aoken | RMI" w:date="2022-08-02T13:52:00Z">
        <w:r>
          <w:rPr>
            <w:noProof/>
          </w:rPr>
          <w:t xml:space="preserve"> </w:t>
        </w:r>
      </w:ins>
      <w:ins w:id="44" w:author="Aoyagi, Kenichiro | Aoken | RMI" w:date="2022-08-02T13:46:00Z">
        <w:r w:rsidRPr="0012076A">
          <w:rPr>
            <w:noProof/>
          </w:rPr>
          <w:t xml:space="preserve">then it can </w:t>
        </w:r>
      </w:ins>
      <w:ins w:id="45" w:author="Aoyagi, Kenichiro | Aoken | RMI" w:date="2022-08-02T14:03:00Z">
        <w:r>
          <w:rPr>
            <w:noProof/>
          </w:rPr>
          <w:t xml:space="preserve">also </w:t>
        </w:r>
      </w:ins>
      <w:ins w:id="46" w:author="Aoyagi, Kenichiro | Aoken | RMI" w:date="2022-08-02T13:46:00Z">
        <w:r w:rsidRPr="0012076A">
          <w:rPr>
            <w:noProof/>
          </w:rPr>
          <w:t xml:space="preserve">create spike of signalling load on the </w:t>
        </w:r>
      </w:ins>
      <w:ins w:id="47" w:author="Aoyagi, Kenichiro | Aoken | RMI" w:date="2022-08-02T13:56:00Z">
        <w:r>
          <w:rPr>
            <w:noProof/>
          </w:rPr>
          <w:t>source satellite</w:t>
        </w:r>
      </w:ins>
      <w:ins w:id="48" w:author="Aoyagi, Kenichiro | Aoken | RMI" w:date="2022-08-02T13:46:00Z">
        <w:r w:rsidRPr="0012076A">
          <w:rPr>
            <w:noProof/>
          </w:rPr>
          <w:t xml:space="preserve"> system which can have </w:t>
        </w:r>
        <w:r>
          <w:rPr>
            <w:noProof/>
          </w:rPr>
          <w:t xml:space="preserve">negative </w:t>
        </w:r>
        <w:r w:rsidRPr="0012076A">
          <w:rPr>
            <w:noProof/>
          </w:rPr>
          <w:t>impact</w:t>
        </w:r>
        <w:r>
          <w:rPr>
            <w:noProof/>
          </w:rPr>
          <w:t>s</w:t>
        </w:r>
        <w:r w:rsidRPr="0012076A">
          <w:rPr>
            <w:noProof/>
          </w:rPr>
          <w:t xml:space="preserve"> </w:t>
        </w:r>
      </w:ins>
      <w:ins w:id="49" w:author="Aoyagi, Kenichiro | Aoken | RMI" w:date="2022-08-02T13:56:00Z">
        <w:r>
          <w:rPr>
            <w:noProof/>
          </w:rPr>
          <w:t xml:space="preserve">also </w:t>
        </w:r>
      </w:ins>
      <w:ins w:id="50" w:author="Aoyagi, Kenichiro | Aoken | RMI" w:date="2022-08-02T13:46:00Z">
        <w:r w:rsidRPr="0012076A">
          <w:rPr>
            <w:noProof/>
          </w:rPr>
          <w:t xml:space="preserve">to </w:t>
        </w:r>
      </w:ins>
      <w:ins w:id="51" w:author="Aoyagi, Kenichiro | Aoken | RMI" w:date="2022-08-02T13:57:00Z">
        <w:r>
          <w:rPr>
            <w:noProof/>
          </w:rPr>
          <w:t>source</w:t>
        </w:r>
      </w:ins>
      <w:ins w:id="52" w:author="Aoyagi, Kenichiro | Aoken | RMI" w:date="2022-08-02T13:46:00Z">
        <w:r w:rsidRPr="0012076A">
          <w:rPr>
            <w:noProof/>
          </w:rPr>
          <w:t xml:space="preserve"> system.</w:t>
        </w:r>
        <w:r>
          <w:rPr>
            <w:noProof/>
          </w:rPr>
          <w:t xml:space="preserve"> </w:t>
        </w:r>
      </w:ins>
    </w:p>
    <w:p w14:paraId="211C1F7E" w14:textId="1A9C165D" w:rsidR="000A1676" w:rsidRDefault="000A1676" w:rsidP="000A1676">
      <w:pPr>
        <w:pStyle w:val="3"/>
        <w:rPr>
          <w:ins w:id="53" w:author="Aoyagi, Kenichiro | Aoken | RMI" w:date="2022-08-02T13:46:00Z"/>
        </w:rPr>
      </w:pPr>
      <w:ins w:id="54" w:author="Aoyagi, Kenichiro | Aoken | RMI" w:date="2022-08-02T13:46:00Z">
        <w:r>
          <w:t>6.</w:t>
        </w:r>
      </w:ins>
      <w:ins w:id="55" w:author="Aoyagi, Kenichiro | Aoken | RMI" w:date="2022-08-10T09:31:00Z">
        <w:r w:rsidR="004A314D">
          <w:t>X</w:t>
        </w:r>
      </w:ins>
      <w:ins w:id="56" w:author="Aoyagi, Kenichiro | Aoken | RMI" w:date="2022-08-02T13:46:00Z">
        <w:r>
          <w:t>.2</w:t>
        </w:r>
        <w:r>
          <w:tab/>
          <w:t>Procedures</w:t>
        </w:r>
      </w:ins>
    </w:p>
    <w:p w14:paraId="4EF0DB65" w14:textId="74FBC0A5" w:rsidR="000A1676" w:rsidRDefault="000A1676" w:rsidP="000A1676">
      <w:pPr>
        <w:rPr>
          <w:ins w:id="57" w:author="Aoyagi, Kenichiro | Aoken | RMI" w:date="2022-08-02T14:04:00Z"/>
          <w:noProof/>
        </w:rPr>
      </w:pPr>
      <w:ins w:id="58" w:author="Aoyagi, Kenichiro | Aoken | RMI" w:date="2022-08-02T14:13:00Z">
        <w:r>
          <w:t>If t</w:t>
        </w:r>
        <w:r w:rsidRPr="00266693">
          <w:t>he UE</w:t>
        </w:r>
        <w:r>
          <w:t xml:space="preserve"> application layer has the</w:t>
        </w:r>
        <w:r w:rsidRPr="00266693">
          <w:t xml:space="preserve"> knowledge when there is no network coverage</w:t>
        </w:r>
      </w:ins>
      <w:ins w:id="59" w:author="Aoyagi, Kenichiro | Aoken | RMI" w:date="2022-08-02T14:14:00Z">
        <w:r>
          <w:t xml:space="preserve">, </w:t>
        </w:r>
      </w:ins>
      <w:ins w:id="60" w:author="Aoyagi, Kenichiro | Aoken | RMI" w:date="2022-08-19T09:38:00Z">
        <w:r w:rsidR="00697532">
          <w:t>RRC Connection Request</w:t>
        </w:r>
        <w:r w:rsidR="00697532">
          <w:rPr>
            <w:color w:val="FF0000"/>
            <w:u w:val="single"/>
          </w:rPr>
          <w:t xml:space="preserve"> to the source </w:t>
        </w:r>
      </w:ins>
      <w:ins w:id="61" w:author="Aoyagi, Kenichiro | Aoken | RMI" w:date="2022-08-19T09:40:00Z">
        <w:r w:rsidR="00697532">
          <w:rPr>
            <w:color w:val="FF0000"/>
            <w:u w:val="single"/>
          </w:rPr>
          <w:t xml:space="preserve">satellite </w:t>
        </w:r>
      </w:ins>
      <w:ins w:id="62" w:author="Aoyagi, Kenichiro | Aoken | RMI" w:date="2022-08-19T09:38:00Z">
        <w:r w:rsidR="00697532">
          <w:rPr>
            <w:color w:val="FF0000"/>
            <w:u w:val="single"/>
          </w:rPr>
          <w:t xml:space="preserve">system can also be calculated and randomized so that </w:t>
        </w:r>
        <w:r w:rsidR="00697532">
          <w:t xml:space="preserve">UEs does not attack the source </w:t>
        </w:r>
      </w:ins>
      <w:ins w:id="63" w:author="Aoyagi, Kenichiro | Aoken | RMI" w:date="2022-08-19T09:40:00Z">
        <w:r w:rsidR="00697532">
          <w:t xml:space="preserve">satellite </w:t>
        </w:r>
      </w:ins>
      <w:ins w:id="64" w:author="Aoyagi, Kenichiro | Aoken | RMI" w:date="2022-08-19T09:38:00Z">
        <w:r w:rsidR="00697532">
          <w:t>system.</w:t>
        </w:r>
      </w:ins>
    </w:p>
    <w:p w14:paraId="091D9B7E" w14:textId="1D1CF35B" w:rsidR="000A1676" w:rsidRPr="004725EE" w:rsidRDefault="000A1676" w:rsidP="000A1676">
      <w:pPr>
        <w:rPr>
          <w:ins w:id="65" w:author="Aoyagi, Kenichiro | Aoken | RMI" w:date="2022-08-02T13:46:00Z"/>
          <w:rFonts w:eastAsia="游明朝"/>
          <w:noProof/>
          <w:rPrChange w:id="66" w:author="Aoyagi, Kenichiro | Aoken | RMI" w:date="2022-08-02T14:04:00Z">
            <w:rPr>
              <w:ins w:id="67" w:author="Aoyagi, Kenichiro | Aoken | RMI" w:date="2022-08-02T13:46:00Z"/>
              <w:noProof/>
            </w:rPr>
          </w:rPrChange>
        </w:rPr>
      </w:pPr>
      <w:ins w:id="68" w:author="Aoyagi, Kenichiro | Aoken | RMI" w:date="2022-08-02T14:17:00Z">
        <w:r w:rsidRPr="00A10A0F">
          <w:rPr>
            <w:rFonts w:eastAsia="游明朝"/>
            <w:noProof/>
            <w:highlight w:val="yellow"/>
            <w:rPrChange w:id="69" w:author="Aoyagi, Kenichiro | Aoken | RMI" w:date="2022-08-19T09:47:00Z">
              <w:rPr>
                <w:rFonts w:eastAsia="游明朝"/>
                <w:noProof/>
              </w:rPr>
            </w:rPrChange>
          </w:rPr>
          <w:t xml:space="preserve">And </w:t>
        </w:r>
      </w:ins>
      <w:proofErr w:type="gramStart"/>
      <w:ins w:id="70" w:author="Aoyagi, Kenichiro | Aoken | RMI" w:date="2022-08-02T14:18:00Z">
        <w:r w:rsidRPr="00A10A0F">
          <w:rPr>
            <w:highlight w:val="yellow"/>
            <w:rPrChange w:id="71" w:author="Aoyagi, Kenichiro | Aoken | RMI" w:date="2022-08-19T09:47:00Z">
              <w:rPr/>
            </w:rPrChange>
          </w:rPr>
          <w:t>i</w:t>
        </w:r>
      </w:ins>
      <w:ins w:id="72" w:author="Aoyagi, Kenichiro | Aoken | RMI" w:date="2022-08-02T14:08:00Z">
        <w:r w:rsidRPr="00A10A0F">
          <w:rPr>
            <w:highlight w:val="yellow"/>
            <w:rPrChange w:id="73" w:author="Aoyagi, Kenichiro | Aoken | RMI" w:date="2022-08-19T09:47:00Z">
              <w:rPr/>
            </w:rPrChange>
          </w:rPr>
          <w:t>n order to</w:t>
        </w:r>
        <w:proofErr w:type="gramEnd"/>
        <w:r w:rsidRPr="00A10A0F">
          <w:rPr>
            <w:highlight w:val="yellow"/>
            <w:rPrChange w:id="74" w:author="Aoyagi, Kenichiro | Aoken | RMI" w:date="2022-08-19T09:47:00Z">
              <w:rPr/>
            </w:rPrChange>
          </w:rPr>
          <w:t xml:space="preserve"> prevent access</w:t>
        </w:r>
      </w:ins>
      <w:ins w:id="75" w:author="Aoyagi, Kenichiro | Aoken | RMI" w:date="2022-08-19T09:39:00Z">
        <w:r w:rsidR="00697532" w:rsidRPr="00A10A0F">
          <w:rPr>
            <w:highlight w:val="yellow"/>
            <w:rPrChange w:id="76" w:author="Aoyagi, Kenichiro | Aoken | RMI" w:date="2022-08-19T09:47:00Z">
              <w:rPr/>
            </w:rPrChange>
          </w:rPr>
          <w:t xml:space="preserve"> overload</w:t>
        </w:r>
      </w:ins>
      <w:ins w:id="77" w:author="Aoyagi, Kenichiro | Aoken | RMI" w:date="2022-08-02T14:08:00Z">
        <w:r w:rsidRPr="00A10A0F">
          <w:rPr>
            <w:highlight w:val="yellow"/>
            <w:rPrChange w:id="78" w:author="Aoyagi, Kenichiro | Aoken | RMI" w:date="2022-08-19T09:47:00Z">
              <w:rPr/>
            </w:rPrChange>
          </w:rPr>
          <w:t xml:space="preserve"> to </w:t>
        </w:r>
      </w:ins>
      <w:ins w:id="79" w:author="Aoyagi, Kenichiro | Aoken | RMI" w:date="2022-08-19T09:40:00Z">
        <w:r w:rsidR="00697532" w:rsidRPr="00A10A0F">
          <w:rPr>
            <w:highlight w:val="yellow"/>
            <w:rPrChange w:id="80" w:author="Aoyagi, Kenichiro | Aoken | RMI" w:date="2022-08-19T09:47:00Z">
              <w:rPr/>
            </w:rPrChange>
          </w:rPr>
          <w:t>the s</w:t>
        </w:r>
      </w:ins>
      <w:ins w:id="81" w:author="Aoyagi, Kenichiro | Aoken | RMI" w:date="2022-08-02T14:18:00Z">
        <w:r w:rsidRPr="00A10A0F">
          <w:rPr>
            <w:highlight w:val="yellow"/>
            <w:rPrChange w:id="82" w:author="Aoyagi, Kenichiro | Aoken | RMI" w:date="2022-08-19T09:47:00Z">
              <w:rPr/>
            </w:rPrChange>
          </w:rPr>
          <w:t>ource satellite</w:t>
        </w:r>
      </w:ins>
      <w:ins w:id="83" w:author="Aoyagi, Kenichiro | Aoken | RMI" w:date="2022-08-19T09:40:00Z">
        <w:r w:rsidR="00697532" w:rsidRPr="00A10A0F">
          <w:rPr>
            <w:highlight w:val="yellow"/>
            <w:rPrChange w:id="84" w:author="Aoyagi, Kenichiro | Aoken | RMI" w:date="2022-08-19T09:47:00Z">
              <w:rPr/>
            </w:rPrChange>
          </w:rPr>
          <w:t xml:space="preserve"> system</w:t>
        </w:r>
      </w:ins>
      <w:ins w:id="85" w:author="Aoyagi, Kenichiro | Aoken | RMI" w:date="2022-08-02T14:08:00Z">
        <w:r w:rsidRPr="00A10A0F">
          <w:rPr>
            <w:highlight w:val="yellow"/>
            <w:rPrChange w:id="86" w:author="Aoyagi, Kenichiro | Aoken | RMI" w:date="2022-08-19T09:47:00Z">
              <w:rPr/>
            </w:rPrChange>
          </w:rPr>
          <w:t>,</w:t>
        </w:r>
      </w:ins>
      <w:ins w:id="87" w:author="Aoyagi, Kenichiro | Aoken | RMI" w:date="2022-08-19T09:40:00Z">
        <w:r w:rsidR="00697532" w:rsidRPr="00A10A0F">
          <w:rPr>
            <w:highlight w:val="yellow"/>
            <w:rPrChange w:id="88" w:author="Aoyagi, Kenichiro | Aoken | RMI" w:date="2022-08-19T09:47:00Z">
              <w:rPr/>
            </w:rPrChange>
          </w:rPr>
          <w:t xml:space="preserve"> NW can apply the</w:t>
        </w:r>
      </w:ins>
      <w:ins w:id="89" w:author="Aoyagi, Kenichiro | Aoken | RMI" w:date="2022-08-02T14:08:00Z">
        <w:r w:rsidRPr="00A10A0F">
          <w:rPr>
            <w:highlight w:val="yellow"/>
            <w:rPrChange w:id="90" w:author="Aoyagi, Kenichiro | Aoken | RMI" w:date="2022-08-19T09:47:00Z">
              <w:rPr/>
            </w:rPrChange>
          </w:rPr>
          <w:t xml:space="preserve"> existing mechanisms </w:t>
        </w:r>
      </w:ins>
      <w:ins w:id="91" w:author="Aoyagi, Kenichiro | Aoken | RMI" w:date="2022-08-02T14:10:00Z">
        <w:r w:rsidRPr="00A10A0F">
          <w:rPr>
            <w:highlight w:val="yellow"/>
            <w:rPrChange w:id="92" w:author="Aoyagi, Kenichiro | Aoken | RMI" w:date="2022-08-19T09:47:00Z">
              <w:rPr/>
            </w:rPrChange>
          </w:rPr>
          <w:t>specified in clause 5.19</w:t>
        </w:r>
      </w:ins>
      <w:ins w:id="93" w:author="Aoyagi, Kenichiro | Aoken | RMI" w:date="2022-08-10T09:51:00Z">
        <w:r w:rsidR="009820AF" w:rsidRPr="00A10A0F">
          <w:rPr>
            <w:highlight w:val="yellow"/>
            <w:rPrChange w:id="94" w:author="Aoyagi, Kenichiro | Aoken | RMI" w:date="2022-08-19T09:47:00Z">
              <w:rPr/>
            </w:rPrChange>
          </w:rPr>
          <w:t xml:space="preserve"> in TS 23.501</w:t>
        </w:r>
      </w:ins>
      <w:ins w:id="95" w:author="Aoyagi, Kenichiro | Aoken | RMI" w:date="2022-08-02T14:10:00Z">
        <w:r w:rsidRPr="00A10A0F">
          <w:rPr>
            <w:highlight w:val="yellow"/>
            <w:rPrChange w:id="96" w:author="Aoyagi, Kenichiro | Aoken | RMI" w:date="2022-08-19T09:47:00Z">
              <w:rPr/>
            </w:rPrChange>
          </w:rPr>
          <w:t xml:space="preserve"> and access control and barring specified in clause 5.2.5 </w:t>
        </w:r>
      </w:ins>
      <w:ins w:id="97" w:author="Aoyagi, Kenichiro | Aoken | RMI" w:date="2022-08-10T09:51:00Z">
        <w:r w:rsidR="009820AF" w:rsidRPr="00A10A0F">
          <w:rPr>
            <w:highlight w:val="yellow"/>
            <w:rPrChange w:id="98" w:author="Aoyagi, Kenichiro | Aoken | RMI" w:date="2022-08-19T09:47:00Z">
              <w:rPr/>
            </w:rPrChange>
          </w:rPr>
          <w:t>in TS 23.501.</w:t>
        </w:r>
      </w:ins>
    </w:p>
    <w:p w14:paraId="4FE2F688" w14:textId="7B96E9BE" w:rsidR="000A1676" w:rsidRDefault="000A1676" w:rsidP="000A1676">
      <w:pPr>
        <w:pStyle w:val="3"/>
        <w:rPr>
          <w:ins w:id="99" w:author="Aoyagi, Kenichiro | Aoken | RMI" w:date="2022-08-02T13:46:00Z"/>
        </w:rPr>
      </w:pPr>
      <w:ins w:id="100" w:author="Aoyagi, Kenichiro | Aoken | RMI" w:date="2022-08-02T13:46:00Z">
        <w:r>
          <w:t>6.</w:t>
        </w:r>
      </w:ins>
      <w:ins w:id="101" w:author="Aoyagi, Kenichiro | Aoken | RMI" w:date="2022-08-10T09:31:00Z">
        <w:r w:rsidR="004A314D">
          <w:t>X</w:t>
        </w:r>
      </w:ins>
      <w:ins w:id="102" w:author="Aoyagi, Kenichiro | Aoken | RMI" w:date="2022-08-02T13:46:00Z">
        <w:r>
          <w:t>.3</w:t>
        </w:r>
        <w:r>
          <w:tab/>
          <w:t>Impacts on existing nodes and functionalities</w:t>
        </w:r>
      </w:ins>
    </w:p>
    <w:p w14:paraId="51189D5E" w14:textId="013B8310" w:rsidR="000A1676" w:rsidRPr="003227B5" w:rsidRDefault="00697532">
      <w:pPr>
        <w:pStyle w:val="B1"/>
        <w:ind w:left="0" w:firstLine="0"/>
        <w:rPr>
          <w:ins w:id="103" w:author="Aoyagi, Kenichiro | Aoken | RMI" w:date="2022-08-02T13:46:00Z"/>
          <w:rFonts w:eastAsia="游明朝"/>
          <w:rPrChange w:id="104" w:author="Aoyagi, Kenichiro | Aoken | RMI" w:date="2022-08-02T13:58:00Z">
            <w:rPr>
              <w:ins w:id="105" w:author="Aoyagi, Kenichiro | Aoken | RMI" w:date="2022-08-02T13:46:00Z"/>
            </w:rPr>
          </w:rPrChange>
        </w:rPr>
        <w:pPrChange w:id="106" w:author="Aoyagi, Kenichiro | Aoken | RMI" w:date="2022-08-02T13:58:00Z">
          <w:pPr>
            <w:pStyle w:val="B1"/>
          </w:pPr>
        </w:pPrChange>
      </w:pPr>
      <w:ins w:id="107" w:author="Aoyagi, Kenichiro | Aoken | RMI" w:date="2022-08-19T09:41:00Z">
        <w:r w:rsidRPr="00A10A0F">
          <w:rPr>
            <w:rFonts w:eastAsia="游明朝"/>
            <w:highlight w:val="yellow"/>
            <w:rPrChange w:id="108" w:author="Aoyagi, Kenichiro | Aoken | RMI" w:date="2022-08-19T09:47:00Z">
              <w:rPr>
                <w:rFonts w:eastAsia="游明朝"/>
              </w:rPr>
            </w:rPrChange>
          </w:rPr>
          <w:t>For the NW n</w:t>
        </w:r>
      </w:ins>
      <w:ins w:id="109" w:author="Aoyagi, Kenichiro | Aoken | RMI" w:date="2022-08-02T13:58:00Z">
        <w:r w:rsidR="000A1676" w:rsidRPr="00A10A0F">
          <w:rPr>
            <w:rFonts w:eastAsia="游明朝"/>
            <w:highlight w:val="yellow"/>
            <w:rPrChange w:id="110" w:author="Aoyagi, Kenichiro | Aoken | RMI" w:date="2022-08-19T09:47:00Z">
              <w:rPr>
                <w:rFonts w:eastAsia="游明朝"/>
              </w:rPr>
            </w:rPrChange>
          </w:rPr>
          <w:t xml:space="preserve">o </w:t>
        </w:r>
      </w:ins>
      <w:ins w:id="111" w:author="Aoyagi, Kenichiro | Aoken | RMI" w:date="2022-08-02T14:19:00Z">
        <w:r w:rsidR="000A1676" w:rsidRPr="00A10A0F">
          <w:rPr>
            <w:rFonts w:eastAsia="游明朝"/>
            <w:highlight w:val="yellow"/>
            <w:rPrChange w:id="112" w:author="Aoyagi, Kenichiro | Aoken | RMI" w:date="2022-08-19T09:47:00Z">
              <w:rPr>
                <w:rFonts w:eastAsia="游明朝"/>
              </w:rPr>
            </w:rPrChange>
          </w:rPr>
          <w:t xml:space="preserve">spec </w:t>
        </w:r>
      </w:ins>
      <w:ins w:id="113" w:author="Aoyagi, Kenichiro | Aoken | RMI" w:date="2022-08-02T13:58:00Z">
        <w:r w:rsidR="000A1676" w:rsidRPr="00A10A0F">
          <w:rPr>
            <w:rFonts w:eastAsia="游明朝"/>
            <w:highlight w:val="yellow"/>
            <w:rPrChange w:id="114" w:author="Aoyagi, Kenichiro | Aoken | RMI" w:date="2022-08-19T09:47:00Z">
              <w:rPr>
                <w:rFonts w:eastAsia="游明朝"/>
              </w:rPr>
            </w:rPrChange>
          </w:rPr>
          <w:t>i</w:t>
        </w:r>
      </w:ins>
      <w:ins w:id="115" w:author="Aoyagi, Kenichiro | Aoken | RMI" w:date="2022-08-02T14:19:00Z">
        <w:r w:rsidR="000A1676" w:rsidRPr="00A10A0F">
          <w:rPr>
            <w:rFonts w:eastAsia="游明朝"/>
            <w:highlight w:val="yellow"/>
            <w:rPrChange w:id="116" w:author="Aoyagi, Kenichiro | Aoken | RMI" w:date="2022-08-19T09:47:00Z">
              <w:rPr>
                <w:rFonts w:eastAsia="游明朝"/>
              </w:rPr>
            </w:rPrChange>
          </w:rPr>
          <w:t>m</w:t>
        </w:r>
      </w:ins>
      <w:ins w:id="117" w:author="Aoyagi, Kenichiro | Aoken | RMI" w:date="2022-08-02T13:58:00Z">
        <w:r w:rsidR="000A1676" w:rsidRPr="00A10A0F">
          <w:rPr>
            <w:rFonts w:eastAsia="游明朝"/>
            <w:highlight w:val="yellow"/>
            <w:rPrChange w:id="118" w:author="Aoyagi, Kenichiro | Aoken | RMI" w:date="2022-08-19T09:47:00Z">
              <w:rPr>
                <w:rFonts w:eastAsia="游明朝"/>
              </w:rPr>
            </w:rPrChange>
          </w:rPr>
          <w:t>pact</w:t>
        </w:r>
      </w:ins>
      <w:ins w:id="119" w:author="Aoyagi, Kenichiro | Aoken | RMI" w:date="2022-08-02T14:19:00Z">
        <w:r w:rsidR="000A1676" w:rsidRPr="00A10A0F">
          <w:rPr>
            <w:rFonts w:eastAsia="游明朝"/>
            <w:highlight w:val="yellow"/>
            <w:rPrChange w:id="120" w:author="Aoyagi, Kenichiro | Aoken | RMI" w:date="2022-08-19T09:47:00Z">
              <w:rPr>
                <w:rFonts w:eastAsia="游明朝"/>
              </w:rPr>
            </w:rPrChange>
          </w:rPr>
          <w:t xml:space="preserve"> will be expected</w:t>
        </w:r>
      </w:ins>
      <w:ins w:id="121" w:author="Aoyagi, Kenichiro | Aoken | RMI" w:date="2022-08-19T09:41:00Z">
        <w:r w:rsidRPr="00A10A0F">
          <w:rPr>
            <w:rFonts w:eastAsia="游明朝"/>
            <w:highlight w:val="yellow"/>
            <w:rPrChange w:id="122" w:author="Aoyagi, Kenichiro | Aoken | RMI" w:date="2022-08-19T09:47:00Z">
              <w:rPr>
                <w:rFonts w:eastAsia="游明朝"/>
              </w:rPr>
            </w:rPrChange>
          </w:rPr>
          <w:t xml:space="preserve"> </w:t>
        </w:r>
      </w:ins>
      <w:ins w:id="123" w:author="Aoyagi, Kenichiro | Aoken | RMI" w:date="2022-08-19T09:42:00Z">
        <w:r w:rsidRPr="00A10A0F">
          <w:rPr>
            <w:rFonts w:eastAsia="游明朝"/>
            <w:highlight w:val="yellow"/>
            <w:rPrChange w:id="124" w:author="Aoyagi, Kenichiro | Aoken | RMI" w:date="2022-08-19T09:47:00Z">
              <w:rPr>
                <w:rFonts w:eastAsia="游明朝"/>
              </w:rPr>
            </w:rPrChange>
          </w:rPr>
          <w:t>to apply the existing overload control mechanism</w:t>
        </w:r>
      </w:ins>
      <w:ins w:id="125" w:author="Aoyagi, Kenichiro | Aoken | RMI" w:date="2022-08-02T14:19:00Z">
        <w:r w:rsidR="000A1676" w:rsidRPr="00A10A0F">
          <w:rPr>
            <w:rFonts w:eastAsia="游明朝"/>
            <w:highlight w:val="yellow"/>
            <w:rPrChange w:id="126" w:author="Aoyagi, Kenichiro | Aoken | RMI" w:date="2022-08-19T09:47:00Z">
              <w:rPr>
                <w:rFonts w:eastAsia="游明朝"/>
              </w:rPr>
            </w:rPrChange>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88BDD" w14:textId="77777777" w:rsidR="00C52EF8" w:rsidRDefault="00C52EF8">
      <w:pPr>
        <w:spacing w:after="0"/>
      </w:pPr>
      <w:r>
        <w:separator/>
      </w:r>
    </w:p>
  </w:endnote>
  <w:endnote w:type="continuationSeparator" w:id="0">
    <w:p w14:paraId="0D459D75" w14:textId="77777777" w:rsidR="00C52EF8" w:rsidRDefault="00C52EF8">
      <w:pPr>
        <w:spacing w:after="0"/>
      </w:pPr>
      <w:r>
        <w:continuationSeparator/>
      </w:r>
    </w:p>
  </w:endnote>
  <w:endnote w:type="continuationNotice" w:id="1">
    <w:p w14:paraId="6516C7A3" w14:textId="77777777" w:rsidR="00C52EF8" w:rsidRDefault="00C52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85DD" w14:textId="77777777" w:rsidR="00C52EF8" w:rsidRDefault="00C52EF8">
      <w:pPr>
        <w:spacing w:after="0"/>
      </w:pPr>
      <w:r>
        <w:separator/>
      </w:r>
    </w:p>
  </w:footnote>
  <w:footnote w:type="continuationSeparator" w:id="0">
    <w:p w14:paraId="1468094D" w14:textId="77777777" w:rsidR="00C52EF8" w:rsidRDefault="00C52EF8">
      <w:pPr>
        <w:spacing w:after="0"/>
      </w:pPr>
      <w:r>
        <w:continuationSeparator/>
      </w:r>
    </w:p>
  </w:footnote>
  <w:footnote w:type="continuationNotice" w:id="1">
    <w:p w14:paraId="1717A9E9" w14:textId="77777777" w:rsidR="00C52EF8" w:rsidRDefault="00C52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1505051100">
    <w:abstractNumId w:val="4"/>
  </w:num>
  <w:num w:numId="2" w16cid:durableId="1150825093">
    <w:abstractNumId w:val="14"/>
  </w:num>
  <w:num w:numId="3" w16cid:durableId="1512718920">
    <w:abstractNumId w:val="16"/>
  </w:num>
  <w:num w:numId="4" w16cid:durableId="126242486">
    <w:abstractNumId w:val="2"/>
  </w:num>
  <w:num w:numId="5" w16cid:durableId="120077360">
    <w:abstractNumId w:val="12"/>
  </w:num>
  <w:num w:numId="6" w16cid:durableId="404686807">
    <w:abstractNumId w:val="8"/>
  </w:num>
  <w:num w:numId="7" w16cid:durableId="1423065583">
    <w:abstractNumId w:val="15"/>
  </w:num>
  <w:num w:numId="8" w16cid:durableId="452015132">
    <w:abstractNumId w:val="3"/>
  </w:num>
  <w:num w:numId="9" w16cid:durableId="168453491">
    <w:abstractNumId w:val="10"/>
  </w:num>
  <w:num w:numId="10" w16cid:durableId="1536426749">
    <w:abstractNumId w:val="11"/>
  </w:num>
  <w:num w:numId="11" w16cid:durableId="347875617">
    <w:abstractNumId w:val="9"/>
  </w:num>
  <w:num w:numId="12" w16cid:durableId="1607885117">
    <w:abstractNumId w:val="13"/>
  </w:num>
  <w:num w:numId="13" w16cid:durableId="1315374361">
    <w:abstractNumId w:val="6"/>
  </w:num>
  <w:num w:numId="14" w16cid:durableId="412314846">
    <w:abstractNumId w:val="5"/>
  </w:num>
  <w:num w:numId="15" w16cid:durableId="2061976736">
    <w:abstractNumId w:val="1"/>
  </w:num>
  <w:num w:numId="16" w16cid:durableId="9402617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676"/>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A21"/>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6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746"/>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1D0E"/>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1"/>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A3B"/>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E7A"/>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14D"/>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D1E"/>
    <w:rsid w:val="00526EE1"/>
    <w:rsid w:val="005270A2"/>
    <w:rsid w:val="005270D5"/>
    <w:rsid w:val="00527254"/>
    <w:rsid w:val="0052783C"/>
    <w:rsid w:val="005301B0"/>
    <w:rsid w:val="00530984"/>
    <w:rsid w:val="00530B40"/>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532"/>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39D"/>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94"/>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B49"/>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947"/>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67DE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C80"/>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0AF"/>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B755E"/>
    <w:rsid w:val="009C0A9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A0F"/>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18B"/>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1ED"/>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615"/>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2EF8"/>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445"/>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2A1"/>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526D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357</Words>
  <Characters>2035</Characters>
  <Application>Microsoft Office Word</Application>
  <DocSecurity>0</DocSecurity>
  <PresentationFormat/>
  <Lines>16</Lines>
  <Paragraphs>4</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3</cp:revision>
  <dcterms:created xsi:type="dcterms:W3CDTF">2022-08-28T23:54:00Z</dcterms:created>
  <dcterms:modified xsi:type="dcterms:W3CDTF">2022-08-29T00:54:00Z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